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E93934" w:rsidR="001E41F3" w:rsidRPr="00193A3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3A37">
        <w:rPr>
          <w:b/>
          <w:noProof/>
          <w:sz w:val="24"/>
        </w:rPr>
        <w:t xml:space="preserve">3GPP </w:t>
      </w:r>
      <w:r w:rsidR="001925AB" w:rsidRPr="00193A37">
        <w:rPr>
          <w:b/>
          <w:noProof/>
          <w:sz w:val="24"/>
        </w:rPr>
        <w:t>TSG-RAN5 Meeting #10</w:t>
      </w:r>
      <w:r w:rsidR="00114F57" w:rsidRPr="00193A37">
        <w:rPr>
          <w:b/>
          <w:noProof/>
          <w:sz w:val="24"/>
        </w:rPr>
        <w:t>4</w:t>
      </w:r>
      <w:r w:rsidRPr="00193A37">
        <w:rPr>
          <w:b/>
          <w:i/>
          <w:noProof/>
          <w:sz w:val="28"/>
        </w:rPr>
        <w:tab/>
      </w:r>
      <w:r w:rsidR="004D0BE0">
        <w:fldChar w:fldCharType="begin"/>
      </w:r>
      <w:r w:rsidR="004D0BE0">
        <w:instrText xml:space="preserve"> DOCPROPERTY  Tdoc#  \* MERGEFORMAT </w:instrText>
      </w:r>
      <w:r w:rsidR="004D0BE0">
        <w:fldChar w:fldCharType="separate"/>
      </w:r>
      <w:r w:rsidR="001925AB" w:rsidRPr="00193A37">
        <w:rPr>
          <w:b/>
          <w:i/>
          <w:noProof/>
          <w:sz w:val="28"/>
        </w:rPr>
        <w:t>R5-24</w:t>
      </w:r>
      <w:r w:rsidR="004D0BE0">
        <w:rPr>
          <w:b/>
          <w:i/>
          <w:noProof/>
          <w:sz w:val="28"/>
        </w:rPr>
        <w:t>5592</w:t>
      </w:r>
      <w:r w:rsidR="004D0BE0">
        <w:rPr>
          <w:b/>
          <w:i/>
          <w:noProof/>
          <w:sz w:val="28"/>
        </w:rPr>
        <w:fldChar w:fldCharType="end"/>
      </w:r>
    </w:p>
    <w:p w14:paraId="7CB45193" w14:textId="3E75A2D9" w:rsidR="001E41F3" w:rsidRPr="00193A37" w:rsidRDefault="006B7044" w:rsidP="005E2C44">
      <w:pPr>
        <w:pStyle w:val="CRCoverPage"/>
        <w:outlineLvl w:val="0"/>
        <w:rPr>
          <w:b/>
          <w:noProof/>
          <w:sz w:val="24"/>
        </w:rPr>
      </w:pPr>
      <w:r w:rsidRPr="00193A37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3A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93A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3A37">
              <w:rPr>
                <w:i/>
                <w:noProof/>
                <w:sz w:val="14"/>
              </w:rPr>
              <w:t>CR-Form-v</w:t>
            </w:r>
            <w:r w:rsidR="008863B9" w:rsidRPr="00193A37">
              <w:rPr>
                <w:i/>
                <w:noProof/>
                <w:sz w:val="14"/>
              </w:rPr>
              <w:t>12.</w:t>
            </w:r>
            <w:r w:rsidR="009531B0" w:rsidRPr="00193A37">
              <w:rPr>
                <w:i/>
                <w:noProof/>
                <w:sz w:val="14"/>
              </w:rPr>
              <w:t>3</w:t>
            </w:r>
          </w:p>
        </w:tc>
      </w:tr>
      <w:tr w:rsidR="001E41F3" w:rsidRPr="00193A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93A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93A3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A6F78" w:rsidR="001E41F3" w:rsidRPr="00193A37" w:rsidRDefault="001925AB" w:rsidP="00547111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3</w:t>
            </w:r>
            <w:r w:rsidR="004A2EAE" w:rsidRPr="00193A37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14:paraId="09D2C09B" w14:textId="77777777" w:rsidR="001E41F3" w:rsidRPr="00193A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2AC46" w:rsidR="001E41F3" w:rsidRPr="00193A37" w:rsidRDefault="004D0B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93A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93A3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18.</w:t>
            </w:r>
            <w:r w:rsidR="00114F57" w:rsidRPr="00193A37">
              <w:rPr>
                <w:b/>
                <w:noProof/>
                <w:sz w:val="28"/>
              </w:rPr>
              <w:t>3</w:t>
            </w:r>
            <w:r w:rsidRPr="00193A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93A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93A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93A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93A37">
              <w:rPr>
                <w:rFonts w:cs="Arial"/>
                <w:i/>
                <w:noProof/>
              </w:rPr>
              <w:t>on using this form</w:t>
            </w:r>
            <w:r w:rsidR="0051580D" w:rsidRPr="00193A37">
              <w:rPr>
                <w:rFonts w:cs="Arial"/>
                <w:i/>
                <w:noProof/>
              </w:rPr>
              <w:t>: c</w:t>
            </w:r>
            <w:r w:rsidR="00F25D98" w:rsidRPr="00193A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93A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93A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93A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93A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93A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3A37" w14:paraId="0EE45D52" w14:textId="77777777" w:rsidTr="00A7671C">
        <w:tc>
          <w:tcPr>
            <w:tcW w:w="2835" w:type="dxa"/>
          </w:tcPr>
          <w:p w14:paraId="59860FA1" w14:textId="77777777" w:rsidR="00F25D98" w:rsidRPr="00193A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Proposed change</w:t>
            </w:r>
            <w:r w:rsidR="00A7671C" w:rsidRPr="00193A37">
              <w:rPr>
                <w:b/>
                <w:i/>
                <w:noProof/>
              </w:rPr>
              <w:t xml:space="preserve"> </w:t>
            </w:r>
            <w:r w:rsidRPr="00193A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93A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3A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Title:</w:t>
            </w:r>
            <w:r w:rsidRPr="00193A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B7713" w:rsidR="001E41F3" w:rsidRPr="00193A37" w:rsidRDefault="0014005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t xml:space="preserve">Update </w:t>
            </w:r>
            <w:proofErr w:type="spellStart"/>
            <w:r w:rsidRPr="00193A37">
              <w:t>RRCReconfiguration</w:t>
            </w:r>
            <w:proofErr w:type="spellEnd"/>
            <w:r w:rsidRPr="00193A37">
              <w:t xml:space="preserve"> message</w:t>
            </w:r>
          </w:p>
        </w:tc>
      </w:tr>
      <w:tr w:rsidR="001E41F3" w:rsidRPr="00193A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93A37" w:rsidRDefault="004D0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193A3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93A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93A37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R5</w:t>
            </w:r>
          </w:p>
        </w:tc>
      </w:tr>
      <w:tr w:rsidR="001E41F3" w:rsidRPr="00193A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Work item code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193A37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93A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BD54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2024-0</w:t>
            </w:r>
            <w:r w:rsidR="00114F57" w:rsidRPr="00193A37">
              <w:rPr>
                <w:noProof/>
              </w:rPr>
              <w:t>7</w:t>
            </w:r>
            <w:r w:rsidRPr="00193A37">
              <w:rPr>
                <w:noProof/>
              </w:rPr>
              <w:t>-</w:t>
            </w:r>
            <w:r w:rsidR="00A31402" w:rsidRPr="00193A37">
              <w:rPr>
                <w:noProof/>
              </w:rPr>
              <w:t>2</w:t>
            </w:r>
            <w:r w:rsidR="009E4E5B" w:rsidRPr="00193A37">
              <w:rPr>
                <w:noProof/>
              </w:rPr>
              <w:t>9</w:t>
            </w:r>
          </w:p>
        </w:tc>
      </w:tr>
      <w:tr w:rsidR="001E41F3" w:rsidRPr="00193A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93A3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3A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93A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Rel-18</w:t>
            </w:r>
          </w:p>
        </w:tc>
      </w:tr>
      <w:tr w:rsidR="001E41F3" w:rsidRPr="00193A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93A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categories:</w:t>
            </w:r>
            <w:r w:rsidRPr="00193A37">
              <w:rPr>
                <w:b/>
                <w:i/>
                <w:noProof/>
                <w:sz w:val="18"/>
              </w:rPr>
              <w:br/>
              <w:t>F</w:t>
            </w:r>
            <w:r w:rsidRPr="00193A37">
              <w:rPr>
                <w:i/>
                <w:noProof/>
                <w:sz w:val="18"/>
              </w:rPr>
              <w:t xml:space="preserve">  (correction)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A</w:t>
            </w:r>
            <w:r w:rsidRPr="00193A37">
              <w:rPr>
                <w:i/>
                <w:noProof/>
                <w:sz w:val="18"/>
              </w:rPr>
              <w:t xml:space="preserve">  (</w:t>
            </w:r>
            <w:r w:rsidR="00DE34CF" w:rsidRPr="00193A37">
              <w:rPr>
                <w:i/>
                <w:noProof/>
                <w:sz w:val="18"/>
              </w:rPr>
              <w:t xml:space="preserve">mirror </w:t>
            </w:r>
            <w:r w:rsidRPr="00193A37">
              <w:rPr>
                <w:i/>
                <w:noProof/>
                <w:sz w:val="18"/>
              </w:rPr>
              <w:t>correspond</w:t>
            </w:r>
            <w:r w:rsidR="00DE34CF" w:rsidRPr="00193A37">
              <w:rPr>
                <w:i/>
                <w:noProof/>
                <w:sz w:val="18"/>
              </w:rPr>
              <w:t xml:space="preserve">ing </w:t>
            </w:r>
            <w:r w:rsidRPr="00193A37">
              <w:rPr>
                <w:i/>
                <w:noProof/>
                <w:sz w:val="18"/>
              </w:rPr>
              <w:t xml:space="preserve">to a </w:t>
            </w:r>
            <w:r w:rsidR="00DE34CF" w:rsidRPr="00193A37">
              <w:rPr>
                <w:i/>
                <w:noProof/>
                <w:sz w:val="18"/>
              </w:rPr>
              <w:t xml:space="preserve">change </w:t>
            </w:r>
            <w:r w:rsidRPr="00193A37">
              <w:rPr>
                <w:i/>
                <w:noProof/>
                <w:sz w:val="18"/>
              </w:rPr>
              <w:t xml:space="preserve">in an earlier </w:t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Pr="00193A37">
              <w:rPr>
                <w:i/>
                <w:noProof/>
                <w:sz w:val="18"/>
              </w:rPr>
              <w:t>release)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B</w:t>
            </w:r>
            <w:r w:rsidRPr="00193A37">
              <w:rPr>
                <w:i/>
                <w:noProof/>
                <w:sz w:val="18"/>
              </w:rPr>
              <w:t xml:space="preserve">  (addition of feature), 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C</w:t>
            </w:r>
            <w:r w:rsidRPr="00193A37">
              <w:rPr>
                <w:i/>
                <w:noProof/>
                <w:sz w:val="18"/>
              </w:rPr>
              <w:t xml:space="preserve">  (functional modification of feature)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D</w:t>
            </w:r>
            <w:r w:rsidRPr="00193A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93A37" w:rsidRDefault="001E41F3">
            <w:pPr>
              <w:pStyle w:val="CRCoverPage"/>
              <w:rPr>
                <w:noProof/>
              </w:rPr>
            </w:pPr>
            <w:r w:rsidRPr="00193A37">
              <w:rPr>
                <w:noProof/>
                <w:sz w:val="18"/>
              </w:rPr>
              <w:t>Detailed explanations of the above categories can</w:t>
            </w:r>
            <w:r w:rsidRPr="00193A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93A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93A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93A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releases:</w:t>
            </w:r>
            <w:r w:rsidRPr="00193A37">
              <w:rPr>
                <w:i/>
                <w:noProof/>
                <w:sz w:val="18"/>
              </w:rPr>
              <w:br/>
              <w:t>Rel-8</w:t>
            </w:r>
            <w:r w:rsidRPr="00193A37">
              <w:rPr>
                <w:i/>
                <w:noProof/>
                <w:sz w:val="18"/>
              </w:rPr>
              <w:tab/>
              <w:t>(Release 8)</w:t>
            </w:r>
            <w:r w:rsidR="007C2097" w:rsidRPr="00193A37">
              <w:rPr>
                <w:i/>
                <w:noProof/>
                <w:sz w:val="18"/>
              </w:rPr>
              <w:br/>
              <w:t>Rel-9</w:t>
            </w:r>
            <w:r w:rsidR="007C2097" w:rsidRPr="00193A37">
              <w:rPr>
                <w:i/>
                <w:noProof/>
                <w:sz w:val="18"/>
              </w:rPr>
              <w:tab/>
              <w:t>(Release 9)</w:t>
            </w:r>
            <w:r w:rsidR="009777D9" w:rsidRPr="00193A37">
              <w:rPr>
                <w:i/>
                <w:noProof/>
                <w:sz w:val="18"/>
              </w:rPr>
              <w:br/>
              <w:t>Rel-10</w:t>
            </w:r>
            <w:r w:rsidR="009777D9" w:rsidRPr="00193A37">
              <w:rPr>
                <w:i/>
                <w:noProof/>
                <w:sz w:val="18"/>
              </w:rPr>
              <w:tab/>
              <w:t>(Release 10)</w:t>
            </w:r>
            <w:r w:rsidR="000C038A" w:rsidRPr="00193A37">
              <w:rPr>
                <w:i/>
                <w:noProof/>
                <w:sz w:val="18"/>
              </w:rPr>
              <w:br/>
              <w:t>Rel-11</w:t>
            </w:r>
            <w:r w:rsidR="000C038A" w:rsidRPr="00193A37">
              <w:rPr>
                <w:i/>
                <w:noProof/>
                <w:sz w:val="18"/>
              </w:rPr>
              <w:tab/>
              <w:t>(Release 11)</w:t>
            </w:r>
            <w:r w:rsidR="000C038A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…</w:t>
            </w:r>
            <w:r w:rsidR="0051580D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Rel-17</w:t>
            </w:r>
            <w:r w:rsidR="002E472E" w:rsidRPr="00193A37">
              <w:rPr>
                <w:i/>
                <w:noProof/>
                <w:sz w:val="18"/>
              </w:rPr>
              <w:tab/>
              <w:t>(Release 17)</w:t>
            </w:r>
            <w:r w:rsidR="002E472E" w:rsidRPr="00193A37">
              <w:rPr>
                <w:i/>
                <w:noProof/>
                <w:sz w:val="18"/>
              </w:rPr>
              <w:br/>
              <w:t>Rel-18</w:t>
            </w:r>
            <w:r w:rsidR="002E472E" w:rsidRPr="00193A37">
              <w:rPr>
                <w:i/>
                <w:noProof/>
                <w:sz w:val="18"/>
              </w:rPr>
              <w:tab/>
              <w:t>(Release 18)</w:t>
            </w:r>
            <w:r w:rsidR="00C870F6" w:rsidRPr="00193A37">
              <w:rPr>
                <w:i/>
                <w:noProof/>
                <w:sz w:val="18"/>
              </w:rPr>
              <w:br/>
              <w:t>Rel-19</w:t>
            </w:r>
            <w:r w:rsidR="00653DE4" w:rsidRPr="00193A37">
              <w:rPr>
                <w:i/>
                <w:noProof/>
                <w:sz w:val="18"/>
              </w:rPr>
              <w:tab/>
              <w:t>(Release 19)</w:t>
            </w:r>
            <w:r w:rsidR="00D9124E" w:rsidRPr="00193A37">
              <w:rPr>
                <w:i/>
                <w:noProof/>
                <w:sz w:val="18"/>
              </w:rPr>
              <w:t xml:space="preserve"> </w:t>
            </w:r>
            <w:r w:rsidR="00D9124E" w:rsidRPr="00193A37">
              <w:rPr>
                <w:i/>
                <w:noProof/>
                <w:sz w:val="18"/>
              </w:rPr>
              <w:br/>
              <w:t>Rel-20</w:t>
            </w:r>
            <w:r w:rsidR="00D9124E" w:rsidRPr="00193A3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93A37" w14:paraId="7FBEB8E7" w14:textId="77777777" w:rsidTr="00547111">
        <w:tc>
          <w:tcPr>
            <w:tcW w:w="1843" w:type="dxa"/>
          </w:tcPr>
          <w:p w14:paraId="44A3A604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92FA20D" w:rsidR="00897C22" w:rsidRPr="00193A37" w:rsidRDefault="00743A8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To </w:t>
            </w:r>
            <w:r w:rsidR="00483E72" w:rsidRPr="00193A37">
              <w:rPr>
                <w:noProof/>
              </w:rPr>
              <w:t>update</w:t>
            </w:r>
            <w:r w:rsidRPr="00193A37">
              <w:rPr>
                <w:noProof/>
              </w:rPr>
              <w:t xml:space="preserve"> the </w:t>
            </w:r>
            <w:r w:rsidR="00431EBE" w:rsidRPr="00193A37">
              <w:rPr>
                <w:noProof/>
              </w:rPr>
              <w:t>message</w:t>
            </w:r>
            <w:r w:rsidR="00087A3D" w:rsidRPr="00193A37">
              <w:t xml:space="preserve"> </w:t>
            </w:r>
            <w:r w:rsidR="00087A3D" w:rsidRPr="00193A37">
              <w:rPr>
                <w:noProof/>
              </w:rPr>
              <w:t xml:space="preserve">RRCReconfiguration </w:t>
            </w:r>
            <w:r w:rsidR="00483E72" w:rsidRPr="00193A37">
              <w:rPr>
                <w:noProof/>
              </w:rPr>
              <w:t>for QoE.</w:t>
            </w:r>
          </w:p>
          <w:p w14:paraId="708AA7DE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Summary of change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0F5582C" w:rsidR="00F15DBC" w:rsidRPr="00193A37" w:rsidRDefault="00087A3D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A condition for QoE has been added.</w:t>
            </w:r>
            <w:r w:rsidR="00483E72" w:rsidRPr="00193A37">
              <w:rPr>
                <w:noProof/>
              </w:rPr>
              <w:t>.</w:t>
            </w:r>
          </w:p>
          <w:p w14:paraId="31C656EC" w14:textId="77777777" w:rsidR="00B95FD8" w:rsidRPr="00193A37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193A37" w:rsidRDefault="00897C2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T</w:t>
            </w:r>
            <w:r w:rsidR="00431EBE" w:rsidRPr="00193A37">
              <w:rPr>
                <w:noProof/>
              </w:rPr>
              <w:t xml:space="preserve">he work plan </w:t>
            </w:r>
            <w:r w:rsidR="00483E72" w:rsidRPr="00193A37">
              <w:rPr>
                <w:noProof/>
              </w:rPr>
              <w:t>will not</w:t>
            </w:r>
            <w:r w:rsidR="00431EBE" w:rsidRPr="00193A37">
              <w:rPr>
                <w:noProof/>
              </w:rPr>
              <w:t xml:space="preserve"> be completed.</w:t>
            </w:r>
          </w:p>
          <w:p w14:paraId="5C4BEB44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Pr="00193A37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4.6.</w:t>
            </w:r>
            <w:r w:rsidR="00431EBE" w:rsidRPr="00193A37">
              <w:rPr>
                <w:noProof/>
              </w:rPr>
              <w:t>1</w:t>
            </w:r>
          </w:p>
        </w:tc>
      </w:tr>
      <w:tr w:rsidR="001E41F3" w:rsidRPr="00193A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3A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93A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Other core specifications</w:t>
            </w:r>
            <w:r w:rsidRPr="00193A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3A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 xml:space="preserve">(show </w:t>
            </w:r>
            <w:r w:rsidR="00592D74" w:rsidRPr="00193A37">
              <w:rPr>
                <w:b/>
                <w:i/>
                <w:noProof/>
              </w:rPr>
              <w:t xml:space="preserve">related </w:t>
            </w:r>
            <w:r w:rsidRPr="00193A37">
              <w:rPr>
                <w:b/>
                <w:i/>
                <w:noProof/>
              </w:rPr>
              <w:t>CR</w:t>
            </w:r>
            <w:r w:rsidR="00592D74" w:rsidRPr="00193A37">
              <w:rPr>
                <w:b/>
                <w:i/>
                <w:noProof/>
              </w:rPr>
              <w:t>s</w:t>
            </w:r>
            <w:r w:rsidRPr="00193A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>TS</w:t>
            </w:r>
            <w:r w:rsidR="000A6394" w:rsidRPr="00193A37">
              <w:rPr>
                <w:noProof/>
              </w:rPr>
              <w:t xml:space="preserve">/TR ... CR ... </w:t>
            </w:r>
          </w:p>
        </w:tc>
      </w:tr>
      <w:tr w:rsidR="001E41F3" w:rsidRPr="00193A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93A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93A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3A3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BFFF" w14:textId="2B438F07" w:rsidR="00104E29" w:rsidRDefault="004D0BE0" w:rsidP="004D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R5-24431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775AE647" w:rsidR="004D0BE0" w:rsidRDefault="004D0BE0" w:rsidP="00104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77BD7B" w14:textId="77777777" w:rsidR="0014005E" w:rsidRPr="00F4251E" w:rsidRDefault="0014005E" w:rsidP="0014005E">
      <w:pPr>
        <w:pStyle w:val="Heading4"/>
      </w:pPr>
      <w:bookmarkStart w:id="1" w:name="_Toc21353743"/>
      <w:bookmarkStart w:id="2" w:name="_Toc27749361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RRCReconfiguration</w:t>
      </w:r>
      <w:bookmarkEnd w:id="1"/>
      <w:bookmarkEnd w:id="2"/>
      <w:proofErr w:type="spellEnd"/>
    </w:p>
    <w:p w14:paraId="21ACD3A1" w14:textId="77777777" w:rsidR="0014005E" w:rsidRPr="00F4251E" w:rsidRDefault="0014005E" w:rsidP="0014005E">
      <w:pPr>
        <w:pStyle w:val="TH"/>
      </w:pPr>
      <w:bookmarkStart w:id="3" w:name="_CRTable4_6_113"/>
      <w:r w:rsidRPr="00F4251E">
        <w:t xml:space="preserve">Table </w:t>
      </w:r>
      <w:bookmarkEnd w:id="3"/>
      <w:r w:rsidRPr="00F4251E">
        <w:t xml:space="preserve">4.6.1-13: </w:t>
      </w:r>
      <w:proofErr w:type="spellStart"/>
      <w:r w:rsidRPr="00F4251E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005E" w:rsidRPr="00F4251E" w14:paraId="662912B5" w14:textId="77777777" w:rsidTr="00BF55E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E3F86F3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>Derivation Path: TS 38.331 [6], clause 6.2.2</w:t>
            </w:r>
          </w:p>
        </w:tc>
      </w:tr>
      <w:tr w:rsidR="0014005E" w:rsidRPr="00F4251E" w14:paraId="447B81D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BFA276" w14:textId="77777777" w:rsidR="0014005E" w:rsidRPr="00F4251E" w:rsidRDefault="0014005E" w:rsidP="00BF55E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2C87A9B" w14:textId="77777777" w:rsidR="0014005E" w:rsidRPr="00F4251E" w:rsidRDefault="0014005E" w:rsidP="00BF55EF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014822C" w14:textId="77777777" w:rsidR="0014005E" w:rsidRPr="00F4251E" w:rsidRDefault="0014005E" w:rsidP="00BF55E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DD2A11B" w14:textId="77777777" w:rsidR="0014005E" w:rsidRPr="00F4251E" w:rsidRDefault="0014005E" w:rsidP="00BF55EF">
            <w:pPr>
              <w:pStyle w:val="TAH"/>
            </w:pPr>
            <w:r w:rsidRPr="00F4251E">
              <w:t>Condition</w:t>
            </w:r>
          </w:p>
        </w:tc>
      </w:tr>
      <w:tr w:rsidR="0014005E" w:rsidRPr="00F4251E" w14:paraId="3FA9C12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01640" w14:textId="77777777" w:rsidR="0014005E" w:rsidRPr="00F4251E" w:rsidRDefault="0014005E" w:rsidP="00BF55EF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CD281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2C2971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E2AEB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4052BD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30D9D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proofErr w:type="spellStart"/>
            <w:r w:rsidRPr="00F4251E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90E3F30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RRC-</w:t>
            </w:r>
            <w:proofErr w:type="spellStart"/>
            <w:r w:rsidRPr="00F4251E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9AF7B7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E1E1B2B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</w:tr>
      <w:tr w:rsidR="0014005E" w:rsidRPr="00F4251E" w14:paraId="3B0595E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FD49D" w14:textId="77777777" w:rsidR="0014005E" w:rsidRPr="00F4251E" w:rsidRDefault="0014005E" w:rsidP="00BF55EF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E3C48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9A408D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F3E0D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54D9D2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54E482" w14:textId="77777777" w:rsidR="0014005E" w:rsidRPr="00F4251E" w:rsidRDefault="0014005E" w:rsidP="00BF55EF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3CF396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FD9E6A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72846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FEA00A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1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6F5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7C9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0C0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005E" w:rsidRPr="00F4251E" w14:paraId="3F6E12C8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999D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112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6B4F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89F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0D64F87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64E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375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437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188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74821F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9DC081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7" w:type="dxa"/>
          </w:tcPr>
          <w:p w14:paraId="3FEF00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700" w:type="dxa"/>
          </w:tcPr>
          <w:p w14:paraId="4EFA2219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CFB01D4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</w:tr>
      <w:tr w:rsidR="0014005E" w:rsidRPr="00F4251E" w14:paraId="315F07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F05D47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DB5928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19C24990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4D8CE5F7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</w:tr>
      <w:tr w:rsidR="0014005E" w:rsidRPr="00F4251E" w14:paraId="0D283BB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5B374B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0924FA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EN-DC and </w:t>
            </w:r>
            <w:proofErr w:type="spellStart"/>
            <w:r w:rsidRPr="00F4251E">
              <w:t>PSCell_change</w:t>
            </w:r>
            <w:proofErr w:type="spellEnd"/>
          </w:p>
        </w:tc>
        <w:tc>
          <w:tcPr>
            <w:tcW w:w="1700" w:type="dxa"/>
          </w:tcPr>
          <w:p w14:paraId="38077198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09DB4A8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</w:tr>
      <w:tr w:rsidR="0014005E" w:rsidRPr="00F4251E" w14:paraId="199245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B88B0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5D5EBB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700" w:type="dxa"/>
          </w:tcPr>
          <w:p w14:paraId="1AC17A6B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0B821CA9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</w:tr>
      <w:tr w:rsidR="0014005E" w:rsidRPr="00F4251E" w14:paraId="2BE71C7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986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2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83D7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487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</w:tr>
      <w:tr w:rsidR="0014005E" w:rsidRPr="00F4251E" w14:paraId="68A35CC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3AD60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83155C8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7B4BCE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BC110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FF0B8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E2C6EB4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measConfig</w:t>
            </w:r>
            <w:proofErr w:type="spellEnd"/>
          </w:p>
        </w:tc>
        <w:tc>
          <w:tcPr>
            <w:tcW w:w="2267" w:type="dxa"/>
          </w:tcPr>
          <w:p w14:paraId="699FD2B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364BDA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CDA35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CB69D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C692C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9E5C5E5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MeasConfig</w:t>
            </w:r>
            <w:proofErr w:type="spellEnd"/>
          </w:p>
        </w:tc>
        <w:tc>
          <w:tcPr>
            <w:tcW w:w="1700" w:type="dxa"/>
          </w:tcPr>
          <w:p w14:paraId="6EE5B25D" w14:textId="77777777" w:rsidR="0014005E" w:rsidRPr="00F4251E" w:rsidRDefault="0014005E" w:rsidP="00BF55EF">
            <w:pPr>
              <w:pStyle w:val="TAL"/>
            </w:pPr>
            <w:r w:rsidRPr="00F4251E">
              <w:t>Measurements configuration</w:t>
            </w:r>
          </w:p>
        </w:tc>
        <w:tc>
          <w:tcPr>
            <w:tcW w:w="1245" w:type="dxa"/>
          </w:tcPr>
          <w:p w14:paraId="7CF88142" w14:textId="77777777" w:rsidR="0014005E" w:rsidRPr="00F4251E" w:rsidRDefault="0014005E" w:rsidP="00BF55EF">
            <w:pPr>
              <w:pStyle w:val="TAL"/>
            </w:pPr>
            <w:r w:rsidRPr="00F4251E">
              <w:t>NR_MEAS, EN-DC_MEAS,</w:t>
            </w:r>
          </w:p>
          <w:p w14:paraId="6483BB55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</w:tr>
      <w:tr w:rsidR="0014005E" w:rsidRPr="00F4251E" w14:paraId="44E666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6CC63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lateNonCriticalExtension</w:t>
            </w:r>
            <w:proofErr w:type="spellEnd"/>
          </w:p>
        </w:tc>
        <w:tc>
          <w:tcPr>
            <w:tcW w:w="2267" w:type="dxa"/>
          </w:tcPr>
          <w:p w14:paraId="099BEB9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DA938C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FF2E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E8BC7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F69889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7046926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E6BD3C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A79F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4D0BE0" w14:paraId="3A9C534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818B6B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BCE43D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30C686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E0D9867" w14:textId="0FB96D17" w:rsidR="0014005E" w:rsidRPr="004D0BE0" w:rsidRDefault="0014005E" w:rsidP="00BF55EF">
            <w:pPr>
              <w:pStyle w:val="TAL"/>
            </w:pPr>
            <w:r w:rsidRPr="004D0BE0">
              <w:t xml:space="preserve">NR, </w:t>
            </w:r>
            <w:proofErr w:type="spellStart"/>
            <w:r w:rsidRPr="004D0BE0">
              <w:t>SCell_add</w:t>
            </w:r>
            <w:proofErr w:type="spellEnd"/>
            <w:r w:rsidRPr="004D0BE0">
              <w:t xml:space="preserve">, NR_MEAS, NR-DC, SIDELINK, </w:t>
            </w:r>
            <w:proofErr w:type="spellStart"/>
            <w:r w:rsidRPr="004D0BE0">
              <w:t>DAPS_HO_ReleaseSource</w:t>
            </w:r>
            <w:proofErr w:type="spellEnd"/>
            <w:r w:rsidRPr="004D0BE0">
              <w:t>, CHO, CPA, CPC</w:t>
            </w:r>
            <w:r w:rsidRPr="004D0BE0"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 w:rsidRPr="004D0BE0">
              <w:rPr>
                <w:lang w:eastAsia="zh-CN"/>
              </w:rPr>
              <w:t>DeactivatedSCG</w:t>
            </w:r>
            <w:proofErr w:type="spellEnd"/>
            <w:ins w:id="4" w:author="Ericsson" w:date="2024-08-12T16:56:00Z">
              <w:r w:rsidR="00104E29" w:rsidRPr="004D0BE0">
                <w:rPr>
                  <w:lang w:eastAsia="zh-CN"/>
                </w:rPr>
                <w:t xml:space="preserve">, </w:t>
              </w:r>
              <w:proofErr w:type="spellStart"/>
              <w:r w:rsidR="00104E29" w:rsidRPr="004D0BE0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79A5E4D4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B9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4320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F1D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054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5658428C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A53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B66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404B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63E7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14005E" w:rsidRPr="00F4251E" w14:paraId="6CBEC3C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E67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EB1B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1DC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D5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NR_MEAS</w:t>
            </w:r>
          </w:p>
        </w:tc>
      </w:tr>
      <w:tr w:rsidR="0014005E" w:rsidRPr="00F4251E" w14:paraId="427676E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9E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98C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5FA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A2AC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1BEA222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BB59C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0F6FD8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RELAY</w:t>
            </w:r>
          </w:p>
        </w:tc>
        <w:tc>
          <w:tcPr>
            <w:tcW w:w="1700" w:type="dxa"/>
          </w:tcPr>
          <w:p w14:paraId="50C10DE5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93EDE7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</w:tr>
      <w:tr w:rsidR="0014005E" w:rsidRPr="00F4251E" w14:paraId="028E28C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2CE340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fullConfig</w:t>
            </w:r>
            <w:proofErr w:type="spellEnd"/>
          </w:p>
        </w:tc>
        <w:tc>
          <w:tcPr>
            <w:tcW w:w="2267" w:type="dxa"/>
          </w:tcPr>
          <w:p w14:paraId="5516C0C0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4ED6FE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3EBA7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5C2F91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BEC8C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</w:p>
        </w:tc>
        <w:tc>
          <w:tcPr>
            <w:tcW w:w="2267" w:type="dxa"/>
          </w:tcPr>
          <w:p w14:paraId="0C28A75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EA8EF4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1EF560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459F1A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BD9C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  <w:r w:rsidRPr="00F4251E">
              <w:t xml:space="preserve"> SEQUENCE (</w:t>
            </w:r>
            <w:proofErr w:type="gramStart"/>
            <w:r w:rsidRPr="00F4251E">
              <w:t>SIZE(</w:t>
            </w:r>
            <w:proofErr w:type="gramEnd"/>
            <w:r w:rsidRPr="00F4251E">
              <w:t xml:space="preserve">1..maxDRB)) OF </w:t>
            </w:r>
            <w:proofErr w:type="spellStart"/>
            <w:r w:rsidRPr="00F4251E">
              <w:t>DedicatedNAS</w:t>
            </w:r>
            <w:proofErr w:type="spellEnd"/>
            <w:r w:rsidRPr="00F4251E">
              <w:t>-Message {</w:t>
            </w:r>
          </w:p>
        </w:tc>
        <w:tc>
          <w:tcPr>
            <w:tcW w:w="2267" w:type="dxa"/>
          </w:tcPr>
          <w:p w14:paraId="143F7F84" w14:textId="77777777" w:rsidR="0014005E" w:rsidRPr="00F4251E" w:rsidRDefault="0014005E" w:rsidP="00BF55EF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630BAFF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26A555F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</w:tr>
      <w:tr w:rsidR="0014005E" w:rsidRPr="00F4251E" w14:paraId="312E444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89333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DedicatedNAS</w:t>
            </w:r>
            <w:proofErr w:type="spellEnd"/>
            <w:r w:rsidRPr="00F4251E">
              <w:t>-</w:t>
            </w:r>
            <w:proofErr w:type="gramStart"/>
            <w:r w:rsidRPr="00F4251E">
              <w:t>Message[</w:t>
            </w:r>
            <w:proofErr w:type="gramEnd"/>
            <w:r w:rsidRPr="00F4251E">
              <w:t>1]</w:t>
            </w:r>
          </w:p>
        </w:tc>
        <w:tc>
          <w:tcPr>
            <w:tcW w:w="2267" w:type="dxa"/>
          </w:tcPr>
          <w:p w14:paraId="0D53C4DA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DedicatedNAS</w:t>
            </w:r>
            <w:proofErr w:type="spellEnd"/>
            <w:r w:rsidRPr="00F4251E">
              <w:t>-Message</w:t>
            </w:r>
          </w:p>
        </w:tc>
        <w:tc>
          <w:tcPr>
            <w:tcW w:w="1700" w:type="dxa"/>
          </w:tcPr>
          <w:p w14:paraId="61B390F2" w14:textId="77777777" w:rsidR="0014005E" w:rsidRPr="00F4251E" w:rsidRDefault="0014005E" w:rsidP="00BF55EF">
            <w:pPr>
              <w:pStyle w:val="TAL"/>
            </w:pPr>
            <w:r w:rsidRPr="00F4251E">
              <w:t>entry 1</w:t>
            </w:r>
          </w:p>
          <w:p w14:paraId="40CC8522" w14:textId="77777777" w:rsidR="0014005E" w:rsidRPr="00F4251E" w:rsidRDefault="0014005E" w:rsidP="00BF55EF">
            <w:pPr>
              <w:pStyle w:val="TAL"/>
            </w:pPr>
            <w:r w:rsidRPr="00F4251E">
              <w:t xml:space="preserve">A sequence of OCTET STRING (s) containing one or more </w:t>
            </w:r>
            <w:proofErr w:type="spellStart"/>
            <w:r w:rsidRPr="00F4251E">
              <w:t>DedicatedNAS</w:t>
            </w:r>
            <w:proofErr w:type="spellEnd"/>
            <w:r w:rsidRPr="00F4251E">
              <w:t>-Message(s)</w:t>
            </w:r>
          </w:p>
        </w:tc>
        <w:tc>
          <w:tcPr>
            <w:tcW w:w="1245" w:type="dxa"/>
          </w:tcPr>
          <w:p w14:paraId="011C2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93C9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E7A2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0C0916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C013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ABFA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35D0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9EFEF8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7" w:type="dxa"/>
          </w:tcPr>
          <w:p w14:paraId="54A8422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5FE34F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4207E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99C90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05571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95ABCF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911608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B0BF0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</w:tr>
      <w:tr w:rsidR="0014005E" w:rsidRPr="00F4251E" w14:paraId="16D5BAA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4502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7" w:type="dxa"/>
          </w:tcPr>
          <w:p w14:paraId="25E63219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1CB0C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6B708B3" w14:textId="77777777" w:rsidR="0014005E" w:rsidRPr="00F4251E" w:rsidRDefault="0014005E" w:rsidP="00BF55EF">
            <w:pPr>
              <w:pStyle w:val="TAL"/>
            </w:pPr>
            <w:r w:rsidRPr="00F4251E" w:rsidDel="00DA5ADC">
              <w:rPr>
                <w:lang w:eastAsia="zh-CN"/>
              </w:rPr>
              <w:t xml:space="preserve"> </w:t>
            </w:r>
          </w:p>
        </w:tc>
      </w:tr>
      <w:tr w:rsidR="0014005E" w:rsidRPr="00F4251E" w14:paraId="70A1875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659924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7" w:type="dxa"/>
          </w:tcPr>
          <w:p w14:paraId="74B0CE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0" w:type="dxa"/>
          </w:tcPr>
          <w:p w14:paraId="3DDE7A2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002BE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B06091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FD33FC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64256E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A0DFE1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9AE7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14005E" w:rsidRPr="00F4251E" w14:paraId="3263E95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19730E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03C4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62E3F1A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B98D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F4251E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14005E" w:rsidRPr="00F4251E" w14:paraId="59B28B3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418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4FA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865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CAA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</w:p>
        </w:tc>
      </w:tr>
      <w:tr w:rsidR="0014005E" w:rsidRPr="00F4251E" w14:paraId="5A1082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928974" w14:textId="77777777" w:rsidR="0014005E" w:rsidRPr="00F4251E" w:rsidRDefault="0014005E" w:rsidP="00BF55EF">
            <w:pPr>
              <w:pStyle w:val="TAL"/>
            </w:pPr>
            <w:r w:rsidRPr="00F4251E">
              <w:t xml:space="preserve">        dedicatedSIB1-Delivery</w:t>
            </w:r>
          </w:p>
        </w:tc>
        <w:tc>
          <w:tcPr>
            <w:tcW w:w="2267" w:type="dxa"/>
          </w:tcPr>
          <w:p w14:paraId="5DAFF8E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2EBFCD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4EF4C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FA1381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F3CC4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347AF77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C75001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F90C34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1528D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F293E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otherConfig</w:t>
            </w:r>
            <w:proofErr w:type="spellEnd"/>
          </w:p>
        </w:tc>
        <w:tc>
          <w:tcPr>
            <w:tcW w:w="2267" w:type="dxa"/>
          </w:tcPr>
          <w:p w14:paraId="5320661F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CFA9A7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03991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356CB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113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53BCB69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9B6338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DE26B2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4D0BE0" w14:paraId="4F762D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989F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B4FAE5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AE0FE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050BD" w14:textId="051E31C9" w:rsidR="0014005E" w:rsidRPr="004D0BE0" w:rsidRDefault="0014005E" w:rsidP="00BF55EF">
            <w:pPr>
              <w:pStyle w:val="TAL"/>
            </w:pPr>
            <w:r w:rsidRPr="004D0BE0">
              <w:t xml:space="preserve">NR-DC, SIDELINK, </w:t>
            </w:r>
            <w:proofErr w:type="spellStart"/>
            <w:r w:rsidRPr="004D0BE0">
              <w:t>DAPS_HO_ReleaseSource</w:t>
            </w:r>
            <w:proofErr w:type="spellEnd"/>
            <w:r w:rsidRPr="004D0BE0">
              <w:t>, CHO, CPA, CPC, NE-</w:t>
            </w:r>
            <w:proofErr w:type="gramStart"/>
            <w:r w:rsidRPr="004D0BE0">
              <w:t>DC,L</w:t>
            </w:r>
            <w:proofErr w:type="gramEnd"/>
            <w:r w:rsidRPr="004D0BE0">
              <w:t>2RelayUE, L2RemoteUE</w:t>
            </w:r>
            <w:r w:rsidRPr="004D0BE0">
              <w:rPr>
                <w:lang w:eastAsia="zh-CN"/>
              </w:rPr>
              <w:t xml:space="preserve">, SHRT304, SHRT310, SHRT312, SHRRLF, </w:t>
            </w:r>
            <w:proofErr w:type="spellStart"/>
            <w:r w:rsidRPr="004D0BE0">
              <w:rPr>
                <w:lang w:eastAsia="zh-CN"/>
              </w:rPr>
              <w:t>DeactivatedSCG</w:t>
            </w:r>
            <w:proofErr w:type="spellEnd"/>
            <w:ins w:id="5" w:author="Ericsson" w:date="2024-08-12T16:56:00Z">
              <w:r w:rsidR="00104E29" w:rsidRPr="004D0BE0">
                <w:rPr>
                  <w:lang w:eastAsia="zh-CN"/>
                </w:rPr>
                <w:t xml:space="preserve">, </w:t>
              </w:r>
              <w:proofErr w:type="spellStart"/>
              <w:r w:rsidR="00104E29" w:rsidRPr="004D0BE0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2FC2A6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1668F" w14:textId="77777777" w:rsidR="0014005E" w:rsidRPr="00F4251E" w:rsidRDefault="0014005E" w:rsidP="00BF55EF">
            <w:pPr>
              <w:pStyle w:val="TAL"/>
            </w:pPr>
            <w:r w:rsidRPr="00F4251E">
              <w:t xml:space="preserve">          otherConfig-v1540</w:t>
            </w:r>
          </w:p>
        </w:tc>
        <w:tc>
          <w:tcPr>
            <w:tcW w:w="2267" w:type="dxa"/>
          </w:tcPr>
          <w:p w14:paraId="47B82BA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F7080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0793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70AF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80B11B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917417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C3802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BFC59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5ED6AC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C054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2F380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8879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984DC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F9740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26C5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5A817A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4377C2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FA31CDE" w14:textId="77777777" w:rsidR="0014005E" w:rsidRPr="00F4251E" w:rsidRDefault="0014005E" w:rsidP="00BF55EF">
            <w:pPr>
              <w:pStyle w:val="TAL"/>
            </w:pPr>
            <w:r w:rsidRPr="00F4251E">
              <w:t>NR-DC, NE-DC</w:t>
            </w:r>
          </w:p>
        </w:tc>
      </w:tr>
      <w:tr w:rsidR="0014005E" w:rsidRPr="00F4251E" w14:paraId="28C179F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98E0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setup SEQUENCE {</w:t>
            </w:r>
          </w:p>
        </w:tc>
        <w:tc>
          <w:tcPr>
            <w:tcW w:w="2267" w:type="dxa"/>
          </w:tcPr>
          <w:p w14:paraId="0BD722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74D4D7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A2346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356F3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18A3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mrdc-ReleaseAndAdd</w:t>
            </w:r>
            <w:proofErr w:type="spellEnd"/>
          </w:p>
        </w:tc>
        <w:tc>
          <w:tcPr>
            <w:tcW w:w="2267" w:type="dxa"/>
          </w:tcPr>
          <w:p w14:paraId="1BD05FBC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3F57D8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DD496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8873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0B1D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mrdc-SecondaryCellGroup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073F31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B411B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D884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4250E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1768C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nr-SCG</w:t>
            </w:r>
          </w:p>
        </w:tc>
        <w:tc>
          <w:tcPr>
            <w:tcW w:w="2267" w:type="dxa"/>
          </w:tcPr>
          <w:p w14:paraId="5A1B45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6335DF3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24C2123C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7D39C4C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2778B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</w:t>
            </w:r>
            <w:proofErr w:type="spellStart"/>
            <w:r w:rsidRPr="00F4251E">
              <w:t>eutra</w:t>
            </w:r>
            <w:proofErr w:type="spellEnd"/>
            <w:r w:rsidRPr="00F4251E">
              <w:t>-SCG</w:t>
            </w:r>
          </w:p>
        </w:tc>
        <w:tc>
          <w:tcPr>
            <w:tcW w:w="2267" w:type="dxa"/>
          </w:tcPr>
          <w:p w14:paraId="684F4F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RRCConnectionReconfiguration</w:t>
            </w:r>
            <w:proofErr w:type="spellEnd"/>
            <w:r w:rsidRPr="00F4251E">
              <w:t xml:space="preserve"> </w:t>
            </w:r>
            <w:proofErr w:type="gramStart"/>
            <w:r w:rsidRPr="00F4251E">
              <w:t>according</w:t>
            </w:r>
            <w:proofErr w:type="gramEnd"/>
            <w:r w:rsidRPr="00F4251E">
              <w:t xml:space="preserve"> TS 36.508 [2], table 4.6.1-8 with condition NE-DC</w:t>
            </w:r>
          </w:p>
        </w:tc>
        <w:tc>
          <w:tcPr>
            <w:tcW w:w="1700" w:type="dxa"/>
          </w:tcPr>
          <w:p w14:paraId="459F9E91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RRCConnectionReconfiguration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792FE7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3D36E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E9EB9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 xml:space="preserve">                }</w:t>
            </w:r>
          </w:p>
        </w:tc>
        <w:tc>
          <w:tcPr>
            <w:tcW w:w="2267" w:type="dxa"/>
          </w:tcPr>
          <w:p w14:paraId="795BDB1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F046C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D77F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35D6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5AC5A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B5E6AF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0398B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AA4A40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34A1F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6334F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45F447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77AA7B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780625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F12B3" w14:textId="77777777" w:rsidTr="00BF55EF">
        <w:tc>
          <w:tcPr>
            <w:tcW w:w="4535" w:type="dxa"/>
            <w:gridSpan w:val="2"/>
            <w:tcBorders>
              <w:bottom w:val="nil"/>
            </w:tcBorders>
          </w:tcPr>
          <w:p w14:paraId="6D9C58D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7" w:type="dxa"/>
          </w:tcPr>
          <w:p w14:paraId="220A3F5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E2C24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E84EC6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4303F609" w14:textId="77777777" w:rsidTr="00BF55E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2D35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D70B66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811E8E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RadioBearerConfig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221BAB1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3B132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29A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sk</w:t>
            </w:r>
            <w:proofErr w:type="spellEnd"/>
            <w:r w:rsidRPr="00F4251E">
              <w:t>-Counter</w:t>
            </w:r>
          </w:p>
        </w:tc>
        <w:tc>
          <w:tcPr>
            <w:tcW w:w="2267" w:type="dxa"/>
          </w:tcPr>
          <w:p w14:paraId="20DBC175" w14:textId="77777777" w:rsidR="0014005E" w:rsidRPr="00F4251E" w:rsidRDefault="0014005E" w:rsidP="00BF55EF">
            <w:pPr>
              <w:pStyle w:val="TAL"/>
            </w:pPr>
            <w:r w:rsidRPr="00F4251E">
              <w:t>SK-Counter</w:t>
            </w:r>
          </w:p>
        </w:tc>
        <w:tc>
          <w:tcPr>
            <w:tcW w:w="1700" w:type="dxa"/>
          </w:tcPr>
          <w:p w14:paraId="299960D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25394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D298AA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DDF5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2631061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1C3EE5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9B196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4D0BE0" w14:paraId="2597A05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B948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82D2D7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835E64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6D00689" w14:textId="69C136D6" w:rsidR="0014005E" w:rsidRPr="004D0BE0" w:rsidRDefault="0014005E" w:rsidP="00BF55EF">
            <w:pPr>
              <w:pStyle w:val="TAL"/>
              <w:rPr>
                <w:lang w:eastAsia="zh-CN"/>
              </w:rPr>
            </w:pPr>
            <w:r w:rsidRPr="004D0BE0">
              <w:rPr>
                <w:lang w:eastAsia="zh-CN"/>
              </w:rPr>
              <w:t xml:space="preserve">SIDELINK, </w:t>
            </w:r>
            <w:proofErr w:type="spellStart"/>
            <w:r w:rsidRPr="004D0BE0">
              <w:rPr>
                <w:lang w:eastAsia="zh-CN"/>
              </w:rPr>
              <w:t>DAPS_HO_ReleaseSource</w:t>
            </w:r>
            <w:proofErr w:type="spellEnd"/>
            <w:r w:rsidRPr="004D0BE0">
              <w:rPr>
                <w:lang w:eastAsia="zh-CN"/>
              </w:rPr>
              <w:t xml:space="preserve">, CHO, CPA, </w:t>
            </w:r>
            <w:proofErr w:type="gramStart"/>
            <w:r w:rsidRPr="004D0BE0">
              <w:rPr>
                <w:lang w:eastAsia="zh-CN"/>
              </w:rPr>
              <w:t>CPC,L</w:t>
            </w:r>
            <w:proofErr w:type="gramEnd"/>
            <w:r w:rsidRPr="004D0BE0">
              <w:rPr>
                <w:lang w:eastAsia="zh-CN"/>
              </w:rPr>
              <w:t xml:space="preserve">2RelayUE, L2RemoteUE, SHRT304, SHRT310, SHRT312, SHRRLF, </w:t>
            </w:r>
            <w:proofErr w:type="spellStart"/>
            <w:r w:rsidRPr="004D0BE0">
              <w:rPr>
                <w:lang w:eastAsia="zh-CN"/>
              </w:rPr>
              <w:t>DeactivatedSCG</w:t>
            </w:r>
            <w:proofErr w:type="spellEnd"/>
            <w:ins w:id="6" w:author="Ericsson" w:date="2024-08-12T16:55:00Z">
              <w:r w:rsidR="00104E29" w:rsidRPr="004D0BE0">
                <w:rPr>
                  <w:lang w:eastAsia="zh-CN"/>
                </w:rPr>
                <w:t xml:space="preserve">, </w:t>
              </w:r>
              <w:proofErr w:type="spellStart"/>
              <w:r w:rsidR="00104E29" w:rsidRPr="004D0BE0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4E834F2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EE28A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otherConfig-v1610</w:t>
            </w:r>
          </w:p>
        </w:tc>
        <w:tc>
          <w:tcPr>
            <w:tcW w:w="2267" w:type="dxa"/>
          </w:tcPr>
          <w:p w14:paraId="7F9A77B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EF9AA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0C8CD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45274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8120A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bap-Config-r16</w:t>
            </w:r>
          </w:p>
        </w:tc>
        <w:tc>
          <w:tcPr>
            <w:tcW w:w="2267" w:type="dxa"/>
          </w:tcPr>
          <w:p w14:paraId="5ACD8B9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7013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AF405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46DD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015D9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iab-IP-AddressConfigurationList-r16</w:t>
            </w:r>
          </w:p>
        </w:tc>
        <w:tc>
          <w:tcPr>
            <w:tcW w:w="2267" w:type="dxa"/>
          </w:tcPr>
          <w:p w14:paraId="6D70083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F77C0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5DB07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EB0EC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49F15E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conditionalReconfiguration-r16</w:t>
            </w:r>
          </w:p>
        </w:tc>
        <w:tc>
          <w:tcPr>
            <w:tcW w:w="2267" w:type="dxa"/>
          </w:tcPr>
          <w:p w14:paraId="36183EF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349A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C0C2B7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A9CB33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9A3A14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56EA2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ConditionalReconfiguration</w:t>
            </w:r>
            <w:proofErr w:type="spellEnd"/>
          </w:p>
        </w:tc>
        <w:tc>
          <w:tcPr>
            <w:tcW w:w="1700" w:type="dxa"/>
          </w:tcPr>
          <w:p w14:paraId="306BE1F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5C8922E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CHO, CPA, CPC</w:t>
            </w:r>
          </w:p>
        </w:tc>
      </w:tr>
      <w:tr w:rsidR="0014005E" w:rsidRPr="00F4251E" w14:paraId="36C6AF3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935FC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daps-SourceRelease-r16</w:t>
            </w:r>
          </w:p>
        </w:tc>
        <w:tc>
          <w:tcPr>
            <w:tcW w:w="2267" w:type="dxa"/>
          </w:tcPr>
          <w:p w14:paraId="68CD39B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42D049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1500A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A7E244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F3C421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5BF80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EBB729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28A6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DAPS_HO_ReleaseSource</w:t>
            </w:r>
            <w:proofErr w:type="spellEnd"/>
          </w:p>
        </w:tc>
      </w:tr>
      <w:tr w:rsidR="0014005E" w:rsidRPr="00F4251E" w14:paraId="3861CC9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42F23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t316-r16</w:t>
            </w:r>
          </w:p>
        </w:tc>
        <w:tc>
          <w:tcPr>
            <w:tcW w:w="2267" w:type="dxa"/>
          </w:tcPr>
          <w:p w14:paraId="5752FED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6AC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067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446319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F2A26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needForGapsConfigNR-r16</w:t>
            </w:r>
          </w:p>
        </w:tc>
        <w:tc>
          <w:tcPr>
            <w:tcW w:w="2267" w:type="dxa"/>
          </w:tcPr>
          <w:p w14:paraId="694C68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44CF9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1DC1CB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C30B1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E8F54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onDemandSIB-Request-r16</w:t>
            </w:r>
          </w:p>
        </w:tc>
        <w:tc>
          <w:tcPr>
            <w:tcW w:w="2267" w:type="dxa"/>
          </w:tcPr>
          <w:p w14:paraId="0B16579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2B41E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D8C130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14B82A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8E8FB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dedicatedPosSysInfoDelivery-r16</w:t>
            </w:r>
          </w:p>
        </w:tc>
        <w:tc>
          <w:tcPr>
            <w:tcW w:w="2267" w:type="dxa"/>
          </w:tcPr>
          <w:p w14:paraId="022BFEB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D7F59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F5A1C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DCB16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DFAE6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</w:t>
            </w:r>
          </w:p>
        </w:tc>
        <w:tc>
          <w:tcPr>
            <w:tcW w:w="2267" w:type="dxa"/>
          </w:tcPr>
          <w:p w14:paraId="3831D984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7276C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1441B6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4916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EE54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 CHOICE {</w:t>
            </w:r>
          </w:p>
        </w:tc>
        <w:tc>
          <w:tcPr>
            <w:tcW w:w="2267" w:type="dxa"/>
          </w:tcPr>
          <w:p w14:paraId="09FFCB3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23A3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3E40C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SIDELINK</w:t>
            </w:r>
          </w:p>
        </w:tc>
      </w:tr>
      <w:tr w:rsidR="0014005E" w:rsidRPr="00F4251E" w14:paraId="52AD46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FF426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setup </w:t>
            </w:r>
          </w:p>
        </w:tc>
        <w:tc>
          <w:tcPr>
            <w:tcW w:w="2267" w:type="dxa"/>
          </w:tcPr>
          <w:p w14:paraId="17A337B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SL-ConfigDedicatedNR-r16</w:t>
            </w:r>
          </w:p>
        </w:tc>
        <w:tc>
          <w:tcPr>
            <w:tcW w:w="1700" w:type="dxa"/>
          </w:tcPr>
          <w:p w14:paraId="6B9D60A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F91426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F973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7886F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16DE48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9EE4C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2BCC9D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68ED3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F407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sl-ConfigDedicatedEUTRA-Info-r16</w:t>
            </w:r>
          </w:p>
        </w:tc>
        <w:tc>
          <w:tcPr>
            <w:tcW w:w="2267" w:type="dxa"/>
          </w:tcPr>
          <w:p w14:paraId="3399C8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AB40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C480D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D12496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484BD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smtc-r16</w:t>
            </w:r>
          </w:p>
        </w:tc>
        <w:tc>
          <w:tcPr>
            <w:tcW w:w="2267" w:type="dxa"/>
          </w:tcPr>
          <w:p w14:paraId="7092B04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8081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AE4F83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A3C9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974AA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341734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7DB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80E37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68C0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6738C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5FACD3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1A082E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5CB181D" w14:textId="0C4BD210" w:rsidR="0014005E" w:rsidRPr="00F4251E" w:rsidRDefault="0014005E" w:rsidP="00BF55EF">
            <w:pPr>
              <w:pStyle w:val="TAL"/>
            </w:pPr>
            <w:r w:rsidRPr="00F4251E">
              <w:t xml:space="preserve">L2RelayUE, L2RemoteUE, </w:t>
            </w:r>
            <w:r w:rsidRPr="00F4251E">
              <w:rPr>
                <w:lang w:eastAsia="zh-CN"/>
              </w:rPr>
              <w:t xml:space="preserve">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7" w:author="Ericsson" w:date="2024-08-04T16:19:00Z">
              <w:r w:rsidR="00087A3D">
                <w:rPr>
                  <w:lang w:eastAsia="zh-CN"/>
                </w:rPr>
                <w:t xml:space="preserve">, </w:t>
              </w:r>
              <w:proofErr w:type="spellStart"/>
              <w:r w:rsidR="00087A3D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719E45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AD6A5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otherConfig-v1700</w:t>
            </w:r>
          </w:p>
        </w:tc>
        <w:tc>
          <w:tcPr>
            <w:tcW w:w="2267" w:type="dxa"/>
          </w:tcPr>
          <w:p w14:paraId="03D5478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26ABB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9553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89CBF5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D529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otherConfig-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v1700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F4251E">
              <w:rPr>
                <w:rFonts w:ascii="Arial" w:eastAsia="SimSun" w:hAnsi="Arial"/>
                <w:sz w:val="18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2E872FD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13425C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E3E38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 SHRT310, SHRT312, SHRRLF</w:t>
            </w:r>
          </w:p>
        </w:tc>
      </w:tr>
      <w:tr w:rsidR="0014005E" w:rsidRPr="00F4251E" w14:paraId="1C768F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65F61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ul-GapFR2-PreferenceConfig-r17</w:t>
            </w:r>
          </w:p>
        </w:tc>
        <w:tc>
          <w:tcPr>
            <w:tcW w:w="2267" w:type="dxa"/>
          </w:tcPr>
          <w:p w14:paraId="629E25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22961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E5158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3E3C25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79EC4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musim-GapAssistanceConfig-r17</w:t>
            </w:r>
          </w:p>
        </w:tc>
        <w:tc>
          <w:tcPr>
            <w:tcW w:w="2267" w:type="dxa"/>
          </w:tcPr>
          <w:p w14:paraId="5F691A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E24FD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1886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58821E6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40D3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musim-LeaveAssistanceConfig-r1</w:t>
            </w:r>
          </w:p>
        </w:tc>
        <w:tc>
          <w:tcPr>
            <w:tcW w:w="2267" w:type="dxa"/>
          </w:tcPr>
          <w:p w14:paraId="379C40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6A78E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AC1A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3CF73B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65D8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</w:t>
            </w:r>
          </w:p>
        </w:tc>
        <w:tc>
          <w:tcPr>
            <w:tcW w:w="2267" w:type="dxa"/>
          </w:tcPr>
          <w:p w14:paraId="44CFEED9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80AC1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FB37D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62459B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962F7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 CHOICE {</w:t>
            </w:r>
          </w:p>
        </w:tc>
        <w:tc>
          <w:tcPr>
            <w:tcW w:w="2267" w:type="dxa"/>
          </w:tcPr>
          <w:p w14:paraId="74A773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702C6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072E5D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</w:t>
            </w:r>
          </w:p>
          <w:p w14:paraId="72E7210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SHRT310,</w:t>
            </w:r>
          </w:p>
          <w:p w14:paraId="27EBA3F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lastRenderedPageBreak/>
              <w:t>SHRT312,</w:t>
            </w:r>
          </w:p>
          <w:p w14:paraId="15FD6BF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05D2CEF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1CF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lastRenderedPageBreak/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setup SEQUENCE {</w:t>
            </w:r>
          </w:p>
        </w:tc>
        <w:tc>
          <w:tcPr>
            <w:tcW w:w="2267" w:type="dxa"/>
          </w:tcPr>
          <w:p w14:paraId="13D2CA3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8A4F3A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B242C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D964E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35B166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thresholdPercentageT304-r17</w:t>
            </w:r>
          </w:p>
        </w:tc>
        <w:tc>
          <w:tcPr>
            <w:tcW w:w="2267" w:type="dxa"/>
          </w:tcPr>
          <w:p w14:paraId="58772F2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57EA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AC408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23461D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A5504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A9FA74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09E0FB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72C8DB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</w:tr>
      <w:tr w:rsidR="0014005E" w:rsidRPr="00F4251E" w14:paraId="5C643D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E08DB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thresholdPercentageT310-r17</w:t>
            </w:r>
          </w:p>
        </w:tc>
        <w:tc>
          <w:tcPr>
            <w:tcW w:w="2267" w:type="dxa"/>
          </w:tcPr>
          <w:p w14:paraId="68A969A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4783D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09983D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74B39B6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C9C1D0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5C1183F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27002A9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6FB6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</w:tr>
      <w:tr w:rsidR="0014005E" w:rsidRPr="00F4251E" w14:paraId="79CF68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95E5A5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thresholdPercentageT312-r17</w:t>
            </w:r>
          </w:p>
        </w:tc>
        <w:tc>
          <w:tcPr>
            <w:tcW w:w="2267" w:type="dxa"/>
          </w:tcPr>
          <w:p w14:paraId="23BBDEC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E03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6B49B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12A95D5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4EB010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69343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p20</w:t>
            </w:r>
          </w:p>
        </w:tc>
        <w:tc>
          <w:tcPr>
            <w:tcW w:w="1700" w:type="dxa"/>
          </w:tcPr>
          <w:p w14:paraId="3A9857C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16B766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</w:tr>
      <w:tr w:rsidR="0014005E" w:rsidRPr="00F4251E" w14:paraId="184BF3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66E1D3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sourceDAPS-FailureReporting-r17</w:t>
            </w:r>
          </w:p>
        </w:tc>
        <w:tc>
          <w:tcPr>
            <w:tcW w:w="2267" w:type="dxa"/>
          </w:tcPr>
          <w:p w14:paraId="496265D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EA799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44724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091356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4C1F5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0FF49E4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699F2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D0C6BD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580D923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BA69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66108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7D95D4C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811A5A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D7A6D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AF6D5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402C4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93D168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796C11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F8115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B7EE1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maxBW-PreferenceConfigFR2-2-r17</w:t>
            </w:r>
          </w:p>
        </w:tc>
        <w:tc>
          <w:tcPr>
            <w:tcW w:w="2267" w:type="dxa"/>
          </w:tcPr>
          <w:p w14:paraId="3736917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76A43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985ED9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AE0A79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BD465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maxMIMO-LayerPreferenceConfigFR2-2-r17</w:t>
            </w:r>
          </w:p>
        </w:tc>
        <w:tc>
          <w:tcPr>
            <w:tcW w:w="2267" w:type="dxa"/>
          </w:tcPr>
          <w:p w14:paraId="6C4133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700D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B9AA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E78DE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A07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minSchedulingOffsetPreferenceConfigExt-r17</w:t>
            </w:r>
          </w:p>
        </w:tc>
        <w:tc>
          <w:tcPr>
            <w:tcW w:w="2267" w:type="dxa"/>
          </w:tcPr>
          <w:p w14:paraId="455CE2C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75EF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26457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7A8F14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EF8E0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rlm-RelaxationReportingConfig-r17</w:t>
            </w:r>
          </w:p>
        </w:tc>
        <w:tc>
          <w:tcPr>
            <w:tcW w:w="2267" w:type="dxa"/>
          </w:tcPr>
          <w:p w14:paraId="6A2899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2885B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43245B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B3757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3CA6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bfd-RelaxationReportingConfig-r17</w:t>
            </w:r>
          </w:p>
        </w:tc>
        <w:tc>
          <w:tcPr>
            <w:tcW w:w="2267" w:type="dxa"/>
          </w:tcPr>
          <w:p w14:paraId="6CD0472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74C1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33FA20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2402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1596F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scg-DeactivationPreferenceConfig-r17</w:t>
            </w:r>
          </w:p>
        </w:tc>
        <w:tc>
          <w:tcPr>
            <w:tcW w:w="2267" w:type="dxa"/>
          </w:tcPr>
          <w:p w14:paraId="384DE27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F4D8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232C7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CE64F5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7E1F1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rrm-MeasRelaxationReportingConfig-r17</w:t>
            </w:r>
          </w:p>
        </w:tc>
        <w:tc>
          <w:tcPr>
            <w:tcW w:w="2267" w:type="dxa"/>
          </w:tcPr>
          <w:p w14:paraId="2A7B62C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88AF8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8C29B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545C552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7E72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propDelayDiffReportConfig-r17</w:t>
            </w:r>
          </w:p>
        </w:tc>
        <w:tc>
          <w:tcPr>
            <w:tcW w:w="2267" w:type="dxa"/>
          </w:tcPr>
          <w:p w14:paraId="400342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2B484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809EE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2621B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3BF8E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C8D5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BB3FEE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467E2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09B9A8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B656D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</w:t>
            </w:r>
          </w:p>
        </w:tc>
        <w:tc>
          <w:tcPr>
            <w:tcW w:w="2267" w:type="dxa"/>
          </w:tcPr>
          <w:p w14:paraId="462E37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625F1F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C09ED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AA5C4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839B0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 CHOICE {</w:t>
            </w:r>
          </w:p>
        </w:tc>
        <w:tc>
          <w:tcPr>
            <w:tcW w:w="2267" w:type="dxa"/>
          </w:tcPr>
          <w:p w14:paraId="0FE077E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63A14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62EA63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7DD33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A2C5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5F779C3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SL-L2RelayUE-Config with condition SL-SRB</w:t>
            </w:r>
            <w:r w:rsidRPr="00F4251E">
              <w:rPr>
                <w:rFonts w:eastAsiaTheme="minorEastAsia"/>
                <w:lang w:eastAsia="zh-CN"/>
              </w:rPr>
              <w:t>0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S</w:t>
            </w:r>
            <w:r w:rsidRPr="00F4251E">
              <w:t>RB1</w:t>
            </w:r>
          </w:p>
        </w:tc>
        <w:tc>
          <w:tcPr>
            <w:tcW w:w="1700" w:type="dxa"/>
          </w:tcPr>
          <w:p w14:paraId="0AB1FA1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D4696C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</w:tr>
      <w:tr w:rsidR="0014005E" w:rsidRPr="00F4251E" w14:paraId="7E6E363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0765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44696E2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B3B9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F3075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3D70D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2244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</w:t>
            </w:r>
          </w:p>
        </w:tc>
        <w:tc>
          <w:tcPr>
            <w:tcW w:w="2267" w:type="dxa"/>
          </w:tcPr>
          <w:p w14:paraId="6EA32E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54AB06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5E35AA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F2384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1F60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 CHOICE {</w:t>
            </w:r>
          </w:p>
        </w:tc>
        <w:tc>
          <w:tcPr>
            <w:tcW w:w="2267" w:type="dxa"/>
          </w:tcPr>
          <w:p w14:paraId="30D6E02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E6239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952E399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</w:tr>
      <w:tr w:rsidR="0014005E" w:rsidRPr="00F4251E" w14:paraId="79640A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65D18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3B2360A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SL-L2RemoteUE-Config with condition SL-SRB</w:t>
            </w:r>
            <w:r w:rsidRPr="00F4251E">
              <w:rPr>
                <w:rFonts w:eastAsiaTheme="minorEastAsia"/>
                <w:lang w:eastAsia="zh-CN"/>
              </w:rPr>
              <w:t>2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D</w:t>
            </w:r>
            <w:r w:rsidRPr="00F4251E">
              <w:t>RB1</w:t>
            </w:r>
          </w:p>
        </w:tc>
        <w:tc>
          <w:tcPr>
            <w:tcW w:w="1700" w:type="dxa"/>
          </w:tcPr>
          <w:p w14:paraId="573F23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C349C7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4FC938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5A45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23AE13F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3FCDD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C8309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45FF9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B576B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dedicatedPagingDelivery-r17</w:t>
            </w:r>
          </w:p>
        </w:tc>
        <w:tc>
          <w:tcPr>
            <w:tcW w:w="2267" w:type="dxa"/>
          </w:tcPr>
          <w:p w14:paraId="14992DC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37E854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7CB1DE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C9129C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B9FF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 xml:space="preserve"> needForGapNCSG-ConfigNR-r17</w:t>
            </w:r>
          </w:p>
        </w:tc>
        <w:tc>
          <w:tcPr>
            <w:tcW w:w="2267" w:type="dxa"/>
          </w:tcPr>
          <w:p w14:paraId="29E5C67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EFA977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E92B0B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D4866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FC88F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needForGapNCSG-ConfigEUTRA-r17</w:t>
            </w:r>
          </w:p>
        </w:tc>
        <w:tc>
          <w:tcPr>
            <w:tcW w:w="2267" w:type="dxa"/>
          </w:tcPr>
          <w:p w14:paraId="5E1F454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0B1443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B934E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71D60F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995B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musim-GapConfig-r17</w:t>
            </w:r>
          </w:p>
        </w:tc>
        <w:tc>
          <w:tcPr>
            <w:tcW w:w="2267" w:type="dxa"/>
          </w:tcPr>
          <w:p w14:paraId="1F4FF3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93AC3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E5B140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1EC84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1D8B3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</w:t>
            </w:r>
          </w:p>
        </w:tc>
        <w:tc>
          <w:tcPr>
            <w:tcW w:w="2267" w:type="dxa"/>
          </w:tcPr>
          <w:p w14:paraId="0172B2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3B37F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2DF773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C7563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A1483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 CHOICE {</w:t>
            </w:r>
          </w:p>
        </w:tc>
        <w:tc>
          <w:tcPr>
            <w:tcW w:w="2267" w:type="dxa"/>
          </w:tcPr>
          <w:p w14:paraId="3B5B58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A6DFB9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5ABF9B" w14:textId="77777777" w:rsidR="0014005E" w:rsidRPr="00F4251E" w:rsidRDefault="0014005E" w:rsidP="00BF55EF">
            <w:pPr>
              <w:pStyle w:val="TAL"/>
            </w:pPr>
            <w:r w:rsidRPr="00F4251E">
              <w:t>NR-FR2- Uplink-Gaps</w:t>
            </w:r>
          </w:p>
        </w:tc>
      </w:tr>
      <w:tr w:rsidR="0014005E" w:rsidRPr="00F4251E" w14:paraId="21D9A16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7D601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2ADC9C24" w14:textId="77777777" w:rsidR="0014005E" w:rsidRPr="00F4251E" w:rsidRDefault="0014005E" w:rsidP="00BF55EF">
            <w:pPr>
              <w:pStyle w:val="TAL"/>
            </w:pPr>
            <w:r w:rsidRPr="00F4251E">
              <w:t>UL-GapFR2-Config-r17</w:t>
            </w:r>
          </w:p>
        </w:tc>
        <w:tc>
          <w:tcPr>
            <w:tcW w:w="1700" w:type="dxa"/>
          </w:tcPr>
          <w:p w14:paraId="6C5ECAB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B9302A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C6399C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11B30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030CE4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0B5A2C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33326C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74208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0E458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scg-State-r17</w:t>
            </w:r>
          </w:p>
        </w:tc>
        <w:tc>
          <w:tcPr>
            <w:tcW w:w="2267" w:type="dxa"/>
          </w:tcPr>
          <w:p w14:paraId="128DF94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BA1CDB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95E086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2221D8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D1059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74251A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deactivated</w:t>
            </w:r>
          </w:p>
        </w:tc>
        <w:tc>
          <w:tcPr>
            <w:tcW w:w="1700" w:type="dxa"/>
          </w:tcPr>
          <w:p w14:paraId="36445F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81FAC4E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698F2AC9" w14:textId="77777777" w:rsidTr="00087A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D495B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appLayerMeasConfig-r17</w:t>
            </w:r>
          </w:p>
        </w:tc>
        <w:tc>
          <w:tcPr>
            <w:tcW w:w="2267" w:type="dxa"/>
          </w:tcPr>
          <w:p w14:paraId="73818D0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4C0C8B8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850A9CF" w14:textId="77777777" w:rsidR="0014005E" w:rsidRPr="00F4251E" w:rsidRDefault="0014005E" w:rsidP="00BF55EF">
            <w:pPr>
              <w:pStyle w:val="TAL"/>
            </w:pPr>
          </w:p>
        </w:tc>
      </w:tr>
      <w:tr w:rsidR="00087A3D" w:rsidRPr="00F4251E" w14:paraId="4E608808" w14:textId="77777777" w:rsidTr="00087A3D">
        <w:tblPrEx>
          <w:tblCellMar>
            <w:left w:w="108" w:type="dxa"/>
            <w:right w:w="108" w:type="dxa"/>
          </w:tblCellMar>
        </w:tblPrEx>
        <w:trPr>
          <w:ins w:id="8" w:author="Ericsson" w:date="2024-08-04T16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4E847D7" w14:textId="77777777" w:rsidR="00087A3D" w:rsidRPr="00F4251E" w:rsidRDefault="00087A3D" w:rsidP="00BF55EF">
            <w:pPr>
              <w:pStyle w:val="TAL"/>
              <w:rPr>
                <w:ins w:id="9" w:author="Ericsson" w:date="2024-08-04T16:18:00Z"/>
              </w:rPr>
            </w:pPr>
          </w:p>
        </w:tc>
        <w:tc>
          <w:tcPr>
            <w:tcW w:w="2267" w:type="dxa"/>
          </w:tcPr>
          <w:p w14:paraId="2E18CF89" w14:textId="26766584" w:rsidR="00087A3D" w:rsidRPr="00F4251E" w:rsidRDefault="00087A3D" w:rsidP="00BF55EF">
            <w:pPr>
              <w:pStyle w:val="TAL"/>
              <w:rPr>
                <w:ins w:id="10" w:author="Ericsson" w:date="2024-08-04T16:18:00Z"/>
              </w:rPr>
            </w:pPr>
            <w:ins w:id="11" w:author="Ericsson" w:date="2024-08-04T16:19:00Z">
              <w:r w:rsidRPr="00087A3D">
                <w:t>AppLayerMeasConfig-r17</w:t>
              </w:r>
            </w:ins>
          </w:p>
        </w:tc>
        <w:tc>
          <w:tcPr>
            <w:tcW w:w="1700" w:type="dxa"/>
          </w:tcPr>
          <w:p w14:paraId="08DE78BD" w14:textId="77777777" w:rsidR="00087A3D" w:rsidRPr="00F4251E" w:rsidRDefault="00087A3D" w:rsidP="00BF55EF">
            <w:pPr>
              <w:pStyle w:val="TAL"/>
              <w:rPr>
                <w:ins w:id="12" w:author="Ericsson" w:date="2024-08-04T16:18:00Z"/>
              </w:rPr>
            </w:pPr>
          </w:p>
        </w:tc>
        <w:tc>
          <w:tcPr>
            <w:tcW w:w="1245" w:type="dxa"/>
          </w:tcPr>
          <w:p w14:paraId="59CAA674" w14:textId="0DBAB013" w:rsidR="00087A3D" w:rsidRPr="00F4251E" w:rsidRDefault="00087A3D" w:rsidP="00BF55EF">
            <w:pPr>
              <w:pStyle w:val="TAL"/>
              <w:rPr>
                <w:ins w:id="13" w:author="Ericsson" w:date="2024-08-04T16:18:00Z"/>
              </w:rPr>
            </w:pPr>
            <w:proofErr w:type="spellStart"/>
            <w:ins w:id="14" w:author="Ericsson" w:date="2024-08-04T16:19:00Z">
              <w:r>
                <w:t>QoE</w:t>
              </w:r>
            </w:ins>
            <w:proofErr w:type="spellEnd"/>
          </w:p>
        </w:tc>
      </w:tr>
      <w:tr w:rsidR="0014005E" w:rsidRPr="00F4251E" w14:paraId="472336C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6950E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ue-TxTEG-RequestUL-TDOA-Config-r17</w:t>
            </w:r>
          </w:p>
        </w:tc>
        <w:tc>
          <w:tcPr>
            <w:tcW w:w="2267" w:type="dxa"/>
          </w:tcPr>
          <w:p w14:paraId="4750F59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7E9CB7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F2F5D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5385F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F9D92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080D352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DBC7CD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0E515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F8D0B8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465AB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814365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A748E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267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EDF7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F2B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  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83E676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D12920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79A64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B6AEF4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36D2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7" w:type="dxa"/>
          </w:tcPr>
          <w:p w14:paraId="2F2E739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4155AB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2463BA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8A9BE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69B60F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427A135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04421A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0CB0C7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F656B3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666FF" w14:textId="77777777" w:rsidR="0014005E" w:rsidRPr="00F4251E" w:rsidRDefault="0014005E" w:rsidP="00BF55EF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47AA09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13B243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4E8BB4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8D87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EB6FB" w14:textId="77777777" w:rsidR="0014005E" w:rsidRPr="00F4251E" w:rsidRDefault="0014005E" w:rsidP="00BF55EF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54E962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2E2F6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2730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8BB042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9E0122" w14:textId="77777777" w:rsidR="0014005E" w:rsidRPr="00F4251E" w:rsidRDefault="0014005E" w:rsidP="00BF55EF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A9E3F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13E9B82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84A62C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CCD18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9BA3BD" w14:textId="77777777" w:rsidR="0014005E" w:rsidRPr="00F4251E" w:rsidRDefault="0014005E" w:rsidP="00BF55EF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2E553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2BCF2F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5C23DE1" w14:textId="77777777" w:rsidR="0014005E" w:rsidRPr="00F4251E" w:rsidRDefault="0014005E" w:rsidP="00BF55EF">
            <w:pPr>
              <w:pStyle w:val="TAL"/>
            </w:pPr>
          </w:p>
        </w:tc>
      </w:tr>
    </w:tbl>
    <w:p w14:paraId="378E29DD" w14:textId="77777777" w:rsidR="0014005E" w:rsidRPr="00F4251E" w:rsidRDefault="0014005E" w:rsidP="001400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14005E" w:rsidRPr="00F4251E" w14:paraId="264B9C71" w14:textId="77777777" w:rsidTr="00BF55EF">
        <w:tc>
          <w:tcPr>
            <w:tcW w:w="3901" w:type="dxa"/>
          </w:tcPr>
          <w:p w14:paraId="63E8E19E" w14:textId="77777777" w:rsidR="0014005E" w:rsidRPr="00F4251E" w:rsidRDefault="0014005E" w:rsidP="00BF55EF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730" w:type="dxa"/>
          </w:tcPr>
          <w:p w14:paraId="78245E89" w14:textId="77777777" w:rsidR="0014005E" w:rsidRPr="00F4251E" w:rsidRDefault="0014005E" w:rsidP="00BF55EF">
            <w:pPr>
              <w:pStyle w:val="TAH"/>
            </w:pPr>
            <w:r w:rsidRPr="00F4251E">
              <w:t>Explanation</w:t>
            </w:r>
          </w:p>
        </w:tc>
      </w:tr>
      <w:tr w:rsidR="0014005E" w:rsidRPr="00F4251E" w14:paraId="305243E8" w14:textId="77777777" w:rsidTr="00BF55EF">
        <w:tc>
          <w:tcPr>
            <w:tcW w:w="3901" w:type="dxa"/>
          </w:tcPr>
          <w:p w14:paraId="3DBD5977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  <w:tc>
          <w:tcPr>
            <w:tcW w:w="5730" w:type="dxa"/>
          </w:tcPr>
          <w:p w14:paraId="241E0FD6" w14:textId="77777777" w:rsidR="0014005E" w:rsidRPr="00F4251E" w:rsidRDefault="0014005E" w:rsidP="00BF55EF">
            <w:pPr>
              <w:pStyle w:val="TAL"/>
            </w:pPr>
            <w:r w:rsidRPr="00F4251E">
              <w:t>E-UTRA-NR Dual Connectivity with E-UTRA connected to EPC</w:t>
            </w:r>
          </w:p>
        </w:tc>
      </w:tr>
      <w:tr w:rsidR="0014005E" w:rsidRPr="00F4251E" w14:paraId="7C5CF452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9D7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FC9" w14:textId="77777777" w:rsidR="0014005E" w:rsidRPr="00F4251E" w:rsidRDefault="0014005E" w:rsidP="00BF55EF">
            <w:pPr>
              <w:pStyle w:val="TAL"/>
            </w:pPr>
            <w:r w:rsidRPr="00F4251E">
              <w:t>An EN-DC measurement is configured</w:t>
            </w:r>
          </w:p>
        </w:tc>
      </w:tr>
      <w:tr w:rsidR="0014005E" w:rsidRPr="00F4251E" w14:paraId="0747FDA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9FC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655" w14:textId="77777777" w:rsidR="0014005E" w:rsidRPr="00F4251E" w:rsidRDefault="0014005E" w:rsidP="00BF55EF">
            <w:pPr>
              <w:pStyle w:val="TAL"/>
            </w:pPr>
            <w:r w:rsidRPr="00F4251E">
              <w:t xml:space="preserve">An IRAT measurement is configured in the NR </w:t>
            </w:r>
            <w:proofErr w:type="spellStart"/>
            <w:r w:rsidRPr="00F4251E">
              <w:t>PCell</w:t>
            </w:r>
            <w:proofErr w:type="spellEnd"/>
          </w:p>
        </w:tc>
      </w:tr>
      <w:tr w:rsidR="0014005E" w:rsidRPr="00F4251E" w14:paraId="049E798E" w14:textId="77777777" w:rsidTr="00BF55EF">
        <w:tc>
          <w:tcPr>
            <w:tcW w:w="3901" w:type="dxa"/>
          </w:tcPr>
          <w:p w14:paraId="6FDBDBE4" w14:textId="77777777" w:rsidR="0014005E" w:rsidRPr="00F4251E" w:rsidRDefault="0014005E" w:rsidP="00BF55EF">
            <w:pPr>
              <w:pStyle w:val="TAL"/>
            </w:pPr>
            <w:r w:rsidRPr="00F4251E">
              <w:t>NR_MEAS</w:t>
            </w:r>
          </w:p>
        </w:tc>
        <w:tc>
          <w:tcPr>
            <w:tcW w:w="5730" w:type="dxa"/>
          </w:tcPr>
          <w:p w14:paraId="608FB84E" w14:textId="77777777" w:rsidR="0014005E" w:rsidRPr="00F4251E" w:rsidRDefault="0014005E" w:rsidP="00BF55EF">
            <w:pPr>
              <w:pStyle w:val="TAL"/>
            </w:pPr>
            <w:r w:rsidRPr="00F4251E">
              <w:t>A NR measurement is configured</w:t>
            </w:r>
          </w:p>
        </w:tc>
      </w:tr>
      <w:tr w:rsidR="0014005E" w:rsidRPr="00F4251E" w14:paraId="36110DBE" w14:textId="77777777" w:rsidTr="00BF55EF">
        <w:tc>
          <w:tcPr>
            <w:tcW w:w="3901" w:type="dxa"/>
          </w:tcPr>
          <w:p w14:paraId="4EAA01AB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  <w:tc>
          <w:tcPr>
            <w:tcW w:w="5730" w:type="dxa"/>
          </w:tcPr>
          <w:p w14:paraId="6B0EE917" w14:textId="77777777" w:rsidR="0014005E" w:rsidRPr="00F4251E" w:rsidRDefault="0014005E" w:rsidP="00BF55EF">
            <w:pPr>
              <w:pStyle w:val="TAL"/>
            </w:pPr>
            <w:r w:rsidRPr="00F4251E">
              <w:t>NR connected to 5GC</w:t>
            </w:r>
          </w:p>
        </w:tc>
      </w:tr>
      <w:tr w:rsidR="0014005E" w:rsidRPr="00F4251E" w14:paraId="2DBA5ED5" w14:textId="77777777" w:rsidTr="00BF55EF">
        <w:tc>
          <w:tcPr>
            <w:tcW w:w="3901" w:type="dxa"/>
          </w:tcPr>
          <w:p w14:paraId="47490B90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  <w:tc>
          <w:tcPr>
            <w:tcW w:w="5730" w:type="dxa"/>
          </w:tcPr>
          <w:p w14:paraId="584D6F79" w14:textId="77777777" w:rsidR="0014005E" w:rsidRPr="00F4251E" w:rsidRDefault="0014005E" w:rsidP="00BF55EF">
            <w:pPr>
              <w:pStyle w:val="TAL"/>
            </w:pPr>
            <w:r w:rsidRPr="00F4251E">
              <w:t>NR-NR Dual Connectivity is configured</w:t>
            </w:r>
          </w:p>
        </w:tc>
      </w:tr>
      <w:tr w:rsidR="0014005E" w:rsidRPr="00F4251E" w14:paraId="0C4F30FB" w14:textId="77777777" w:rsidTr="00BF55EF">
        <w:tc>
          <w:tcPr>
            <w:tcW w:w="3901" w:type="dxa"/>
          </w:tcPr>
          <w:p w14:paraId="61D4DE1B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  <w:tc>
          <w:tcPr>
            <w:tcW w:w="5730" w:type="dxa"/>
          </w:tcPr>
          <w:p w14:paraId="3E598BA6" w14:textId="77777777" w:rsidR="0014005E" w:rsidRPr="00F4251E" w:rsidRDefault="0014005E" w:rsidP="00BF55EF">
            <w:pPr>
              <w:pStyle w:val="TAL"/>
            </w:pPr>
            <w:r w:rsidRPr="00F4251E">
              <w:t>Add SCG side configuration (NR-DC)</w:t>
            </w:r>
          </w:p>
        </w:tc>
      </w:tr>
      <w:tr w:rsidR="0014005E" w:rsidRPr="00F4251E" w14:paraId="665F1B38" w14:textId="77777777" w:rsidTr="00BF55EF">
        <w:tc>
          <w:tcPr>
            <w:tcW w:w="3901" w:type="dxa"/>
          </w:tcPr>
          <w:p w14:paraId="5516C035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  <w:tc>
          <w:tcPr>
            <w:tcW w:w="5730" w:type="dxa"/>
          </w:tcPr>
          <w:p w14:paraId="64D8A5D7" w14:textId="77777777" w:rsidR="0014005E" w:rsidRPr="00F4251E" w:rsidRDefault="0014005E" w:rsidP="00BF55EF">
            <w:pPr>
              <w:pStyle w:val="TAL"/>
            </w:pPr>
            <w:r w:rsidRPr="00F4251E">
              <w:t xml:space="preserve">NR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change (EN-DC)</w:t>
            </w:r>
          </w:p>
        </w:tc>
      </w:tr>
      <w:tr w:rsidR="0014005E" w:rsidRPr="00F4251E" w14:paraId="0260DC0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5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B75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</w:p>
        </w:tc>
      </w:tr>
      <w:tr w:rsidR="0014005E" w:rsidRPr="00F4251E" w14:paraId="037C3AE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7D2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4BB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  <w:r w:rsidRPr="00F4251E">
              <w:t xml:space="preserve"> (EN-DC)</w:t>
            </w:r>
          </w:p>
        </w:tc>
      </w:tr>
      <w:tr w:rsidR="0014005E" w:rsidRPr="00F4251E" w14:paraId="22DB6D20" w14:textId="77777777" w:rsidTr="00BF55EF">
        <w:tc>
          <w:tcPr>
            <w:tcW w:w="3901" w:type="dxa"/>
          </w:tcPr>
          <w:p w14:paraId="4FED6CA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  <w:tc>
          <w:tcPr>
            <w:tcW w:w="5730" w:type="dxa"/>
          </w:tcPr>
          <w:p w14:paraId="626DA18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szCs w:val="22"/>
              </w:rPr>
              <w:t>MasterKeyUpdate</w:t>
            </w:r>
            <w:proofErr w:type="spellEnd"/>
            <w:r w:rsidRPr="00F4251E">
              <w:rPr>
                <w:szCs w:val="22"/>
              </w:rPr>
              <w:t xml:space="preserve"> when performing </w:t>
            </w:r>
            <w:proofErr w:type="spellStart"/>
            <w:r w:rsidRPr="00F4251E">
              <w:rPr>
                <w:szCs w:val="22"/>
              </w:rPr>
              <w:t>ReconfigurationWithSync</w:t>
            </w:r>
            <w:proofErr w:type="spellEnd"/>
            <w:r w:rsidRPr="00F4251E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14005E" w:rsidRPr="00F4251E" w14:paraId="4DED564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25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D66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>Used during inter-system handover to NR procedure</w:t>
            </w:r>
          </w:p>
        </w:tc>
      </w:tr>
      <w:tr w:rsidR="0014005E" w:rsidRPr="00F4251E" w14:paraId="53492B42" w14:textId="77777777" w:rsidTr="00BF55EF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FE4" w14:textId="77777777" w:rsidR="0014005E" w:rsidRPr="00F4251E" w:rsidRDefault="0014005E" w:rsidP="00BF55EF">
            <w:pPr>
              <w:pStyle w:val="TAL"/>
            </w:pPr>
            <w:r w:rsidRPr="00F4251E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37A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The first </w:t>
            </w:r>
            <w:proofErr w:type="spellStart"/>
            <w:r w:rsidRPr="00F4251E">
              <w:rPr>
                <w:szCs w:val="22"/>
              </w:rPr>
              <w:t>RRCReconfiguration</w:t>
            </w:r>
            <w:proofErr w:type="spellEnd"/>
            <w:r w:rsidRPr="00F4251E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14005E" w:rsidRPr="00F4251E" w14:paraId="53E6D71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57F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801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For NR </w:t>
            </w:r>
            <w:proofErr w:type="spellStart"/>
            <w:r w:rsidRPr="00F4251E">
              <w:rPr>
                <w:szCs w:val="22"/>
              </w:rPr>
              <w:t>sidelink</w:t>
            </w:r>
            <w:proofErr w:type="spellEnd"/>
            <w:r w:rsidRPr="00F4251E">
              <w:rPr>
                <w:szCs w:val="22"/>
              </w:rPr>
              <w:t xml:space="preserve"> dedicated configuration</w:t>
            </w:r>
          </w:p>
        </w:tc>
      </w:tr>
      <w:tr w:rsidR="0014005E" w:rsidRPr="00F4251E" w14:paraId="43FB619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68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DAPS_HO</w:t>
            </w:r>
            <w:r w:rsidRPr="00F4251E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D5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14005E" w:rsidRPr="00F4251E" w14:paraId="7BFD0A2C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E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FEF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Conditional handover</w:t>
            </w:r>
          </w:p>
        </w:tc>
      </w:tr>
      <w:tr w:rsidR="0014005E" w:rsidRPr="00F4251E" w14:paraId="76C1056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EFC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CE7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 xml:space="preserve">Conditional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addition</w:t>
            </w:r>
          </w:p>
        </w:tc>
      </w:tr>
      <w:tr w:rsidR="0014005E" w:rsidRPr="00F4251E" w14:paraId="557A587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58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785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 xml:space="preserve">Conditional </w:t>
            </w:r>
            <w:proofErr w:type="spellStart"/>
            <w:r w:rsidRPr="00F4251E">
              <w:rPr>
                <w:bCs/>
              </w:rPr>
              <w:t>PSCell</w:t>
            </w:r>
            <w:proofErr w:type="spellEnd"/>
            <w:r w:rsidRPr="00F4251E">
              <w:rPr>
                <w:bCs/>
              </w:rPr>
              <w:t xml:space="preserve"> change</w:t>
            </w:r>
          </w:p>
        </w:tc>
      </w:tr>
      <w:tr w:rsidR="0014005E" w:rsidRPr="00F4251E" w14:paraId="66AA59C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E05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D8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>NR E-UTRA Dual Connectivity</w:t>
            </w:r>
          </w:p>
        </w:tc>
      </w:tr>
      <w:tr w:rsidR="0014005E" w:rsidRPr="00F4251E" w14:paraId="1EDEF21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58E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DF6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Relay UE test cases.</w:t>
            </w:r>
          </w:p>
        </w:tc>
      </w:tr>
      <w:tr w:rsidR="0014005E" w:rsidRPr="00F4251E" w14:paraId="56E664F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D3A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C39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Remote UE test cases.</w:t>
            </w:r>
          </w:p>
        </w:tc>
      </w:tr>
      <w:tr w:rsidR="0014005E" w:rsidRPr="00F4251E" w14:paraId="715E20E0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A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DA8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 xml:space="preserve">Add </w:t>
            </w:r>
            <w:proofErr w:type="spellStart"/>
            <w:r w:rsidRPr="00F4251E">
              <w:rPr>
                <w:bCs/>
              </w:rPr>
              <w:t>Uu</w:t>
            </w:r>
            <w:proofErr w:type="spellEnd"/>
            <w:r w:rsidRPr="00F4251E">
              <w:rPr>
                <w:bCs/>
              </w:rPr>
              <w:t xml:space="preserve"> Relay RLC channel configuration</w:t>
            </w:r>
          </w:p>
        </w:tc>
      </w:tr>
      <w:tr w:rsidR="0014005E" w:rsidRPr="00F4251E" w14:paraId="7EE4C0DA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25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8B3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14005E" w:rsidRPr="00F4251E" w14:paraId="47CCDF5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F6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E7F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14005E" w:rsidRPr="00F4251E" w14:paraId="3CE450C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E0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C23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14005E" w:rsidRPr="00F4251E" w14:paraId="17896CD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F6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33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 w:rsidRPr="00F4251E">
              <w:rPr>
                <w:rFonts w:ascii="Arial" w:eastAsia="SimSun" w:hAnsi="Arial"/>
                <w:bCs/>
                <w:sz w:val="18"/>
              </w:rPr>
              <w:t>ror</w:t>
            </w:r>
            <w:proofErr w:type="spellEnd"/>
            <w:r w:rsidRPr="00F4251E">
              <w:rPr>
                <w:rFonts w:ascii="Arial" w:eastAsia="SimSun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14005E" w:rsidRPr="00F4251E" w14:paraId="2834115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F3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52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14005E" w:rsidRPr="00F4251E" w14:paraId="6546E09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B5A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71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Indicate that SCG is in deactivated state</w:t>
            </w:r>
          </w:p>
        </w:tc>
      </w:tr>
      <w:tr w:rsidR="00087A3D" w:rsidRPr="00F4251E" w14:paraId="4D4E2C24" w14:textId="77777777" w:rsidTr="00BF55EF">
        <w:trPr>
          <w:ins w:id="15" w:author="Ericsson" w:date="2024-08-04T16:1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D5" w14:textId="0DEA003A" w:rsidR="00087A3D" w:rsidRPr="00F4251E" w:rsidRDefault="00087A3D" w:rsidP="00BF55EF">
            <w:pPr>
              <w:widowControl w:val="0"/>
              <w:rPr>
                <w:ins w:id="16" w:author="Ericsson" w:date="2024-08-04T16:17:00Z"/>
                <w:rFonts w:ascii="Arial" w:eastAsia="SimSun" w:hAnsi="Arial"/>
                <w:sz w:val="18"/>
              </w:rPr>
            </w:pPr>
            <w:proofErr w:type="spellStart"/>
            <w:ins w:id="17" w:author="Ericsson" w:date="2024-08-04T16:17:00Z">
              <w:r>
                <w:rPr>
                  <w:rFonts w:ascii="Arial" w:eastAsia="SimSun" w:hAnsi="Arial"/>
                  <w:sz w:val="18"/>
                </w:rPr>
                <w:t>QoE</w:t>
              </w:r>
              <w:proofErr w:type="spellEnd"/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5B4" w14:textId="4FC200FC" w:rsidR="00087A3D" w:rsidRPr="00F4251E" w:rsidRDefault="00087A3D" w:rsidP="00BF55EF">
            <w:pPr>
              <w:widowControl w:val="0"/>
              <w:rPr>
                <w:ins w:id="18" w:author="Ericsson" w:date="2024-08-04T16:17:00Z"/>
                <w:rFonts w:ascii="Arial" w:eastAsia="SimSun" w:hAnsi="Arial"/>
                <w:sz w:val="18"/>
              </w:rPr>
            </w:pPr>
            <w:ins w:id="19" w:author="Ericsson" w:date="2024-08-04T16:21:00Z">
              <w:r>
                <w:rPr>
                  <w:rFonts w:ascii="Arial" w:eastAsia="SimSun" w:hAnsi="Arial"/>
                  <w:sz w:val="18"/>
                </w:rPr>
                <w:t xml:space="preserve">Configure </w:t>
              </w:r>
              <w:r w:rsidRPr="00087A3D">
                <w:rPr>
                  <w:rFonts w:ascii="Arial" w:eastAsia="SimSun" w:hAnsi="Arial"/>
                  <w:sz w:val="18"/>
                </w:rPr>
                <w:t>Quality of Experience</w:t>
              </w:r>
            </w:ins>
            <w:ins w:id="20" w:author="Ericsson" w:date="2024-08-08T16:17:00Z">
              <w:r w:rsidR="00127D9D">
                <w:rPr>
                  <w:rFonts w:ascii="Arial" w:eastAsia="SimSun" w:hAnsi="Arial"/>
                  <w:sz w:val="18"/>
                </w:rPr>
                <w:t xml:space="preserve"> measurement</w:t>
              </w:r>
            </w:ins>
            <w:r w:rsidR="00127D9D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</w:tbl>
    <w:p w14:paraId="2EC7FA1D" w14:textId="77777777" w:rsidR="0014005E" w:rsidRDefault="0014005E" w:rsidP="0014005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7A3D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04E29"/>
    <w:rsid w:val="00114F57"/>
    <w:rsid w:val="00127D9D"/>
    <w:rsid w:val="0014005E"/>
    <w:rsid w:val="00145D43"/>
    <w:rsid w:val="0016733A"/>
    <w:rsid w:val="00167490"/>
    <w:rsid w:val="00177E55"/>
    <w:rsid w:val="001925AB"/>
    <w:rsid w:val="00192C46"/>
    <w:rsid w:val="00193A37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A2EAE"/>
    <w:rsid w:val="004B75B7"/>
    <w:rsid w:val="004D0BE0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009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</TotalTime>
  <Pages>7</Pages>
  <Words>1073</Words>
  <Characters>10441</Characters>
  <Application>Microsoft Office Word</Application>
  <DocSecurity>0</DocSecurity>
  <Lines>87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2024-08-22T09:27:00Z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